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12B7F6"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C3215B">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7F795B">
        <w:rPr>
          <w:b/>
          <w:i/>
          <w:noProof/>
          <w:sz w:val="28"/>
        </w:rPr>
        <w:t>5921</w:t>
      </w:r>
    </w:p>
    <w:p w14:paraId="4CA2023F" w14:textId="710C78F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C3215B">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C3215B">
        <w:rPr>
          <w:b/>
          <w:noProof/>
          <w:sz w:val="24"/>
        </w:rPr>
        <w:t>7</w:t>
      </w:r>
      <w:r w:rsidRPr="00090520">
        <w:rPr>
          <w:b/>
          <w:noProof/>
          <w:sz w:val="24"/>
        </w:rPr>
        <w:t xml:space="preserve">th </w:t>
      </w:r>
      <w:r w:rsidR="00C3215B">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16865" w:rsidR="001E41F3" w:rsidRPr="00410371" w:rsidRDefault="00C3215B" w:rsidP="00C3215B">
            <w:pPr>
              <w:pStyle w:val="CRCoverPage"/>
              <w:spacing w:after="0"/>
              <w:rPr>
                <w:noProof/>
              </w:rPr>
            </w:pPr>
            <w:r>
              <w:rPr>
                <w:b/>
                <w:noProof/>
                <w:sz w:val="28"/>
                <w:lang w:eastAsia="zh-CN"/>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47AE4" w:rsidR="001E41F3" w:rsidRPr="00410371" w:rsidRDefault="007F79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51CEF" w:rsidR="001E41F3" w:rsidRDefault="0043263A" w:rsidP="0043263A">
            <w:pPr>
              <w:pStyle w:val="CRCoverPage"/>
              <w:spacing w:after="0"/>
              <w:ind w:left="100"/>
              <w:rPr>
                <w:noProof/>
                <w:lang w:eastAsia="zh-CN"/>
              </w:rPr>
            </w:pPr>
            <w:r>
              <w:rPr>
                <w:rFonts w:hint="eastAsia"/>
                <w:noProof/>
                <w:lang w:eastAsia="zh-CN"/>
              </w:rPr>
              <w:t>Addition</w:t>
            </w:r>
            <w:r>
              <w:rPr>
                <w:noProof/>
                <w:lang w:eastAsia="zh-CN"/>
              </w:rPr>
              <w:t xml:space="preserve"> of </w:t>
            </w:r>
            <w:r w:rsidR="00645433">
              <w:rPr>
                <w:noProof/>
                <w:lang w:eastAsia="zh-CN"/>
              </w:rPr>
              <w:t>TP analysis for spurious emission</w:t>
            </w:r>
            <w:r w:rsidR="00FB2E4C">
              <w:rPr>
                <w:noProof/>
                <w:lang w:eastAsia="zh-CN"/>
              </w:rPr>
              <w:t>s</w:t>
            </w:r>
            <w:r w:rsidR="00DA6A3A">
              <w:rPr>
                <w:noProof/>
                <w:lang w:eastAsia="zh-CN"/>
              </w:rPr>
              <w:t xml:space="preserve"> for DC_28</w:t>
            </w:r>
            <w:r>
              <w:rPr>
                <w:noProof/>
                <w:lang w:eastAsia="zh-CN"/>
              </w:rPr>
              <w:t>A_n78</w:t>
            </w:r>
            <w:r w:rsidR="00645433">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BDE1B"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C56AF" w:rsidRPr="007F795B">
              <w:rPr>
                <w:noProof/>
              </w:rPr>
              <w:t>,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DA18" w:rsidR="001E41F3" w:rsidRDefault="00895EB4" w:rsidP="00C3215B">
            <w:pPr>
              <w:pStyle w:val="CRCoverPage"/>
              <w:spacing w:after="0"/>
              <w:ind w:left="100"/>
              <w:rPr>
                <w:noProof/>
              </w:rPr>
            </w:pPr>
            <w:r>
              <w:rPr>
                <w:noProof/>
              </w:rPr>
              <w:t>2021-0</w:t>
            </w:r>
            <w:r w:rsidR="00C3215B">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ADDE1" w:rsidR="00D91376" w:rsidRDefault="0043263A" w:rsidP="0043263A">
            <w:pPr>
              <w:pStyle w:val="CRCoverPage"/>
              <w:spacing w:after="0"/>
              <w:ind w:left="100"/>
              <w:rPr>
                <w:noProof/>
                <w:lang w:eastAsia="zh-CN"/>
              </w:rPr>
            </w:pPr>
            <w:r>
              <w:rPr>
                <w:noProof/>
                <w:lang w:eastAsia="zh-CN"/>
              </w:rPr>
              <w:t>The TP analysi</w:t>
            </w:r>
            <w:r w:rsidR="00DA6A3A">
              <w:rPr>
                <w:noProof/>
                <w:lang w:eastAsia="zh-CN"/>
              </w:rPr>
              <w:t>s of spurious emission for DC_28</w:t>
            </w:r>
            <w:r>
              <w:rPr>
                <w:noProof/>
                <w:lang w:eastAsia="zh-CN"/>
              </w:rPr>
              <w:t>A_n78A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16BAD" w:rsidR="001E41F3" w:rsidRDefault="00DA6A3A" w:rsidP="0043263A">
            <w:pPr>
              <w:pStyle w:val="CRCoverPage"/>
              <w:spacing w:after="0"/>
              <w:ind w:left="100"/>
              <w:rPr>
                <w:noProof/>
                <w:lang w:eastAsia="zh-CN"/>
              </w:rPr>
            </w:pPr>
            <w:r>
              <w:rPr>
                <w:noProof/>
                <w:lang w:eastAsia="zh-CN"/>
              </w:rPr>
              <w:t>Adding TP analysis for DC_28</w:t>
            </w:r>
            <w:r w:rsidR="000631E2">
              <w:rPr>
                <w:noProof/>
                <w:lang w:eastAsia="zh-CN"/>
              </w:rPr>
              <w:t>A_n7</w:t>
            </w:r>
            <w:r w:rsidR="0043263A">
              <w:rPr>
                <w:noProof/>
                <w:lang w:eastAsia="zh-CN"/>
              </w:rPr>
              <w:t>8</w:t>
            </w:r>
            <w:r w:rsidR="000631E2">
              <w:rPr>
                <w:noProof/>
                <w:lang w:eastAsia="zh-CN"/>
              </w:rPr>
              <w:t xml:space="preserve">A </w:t>
            </w:r>
            <w:r w:rsidR="0043263A">
              <w:rPr>
                <w:noProof/>
                <w:lang w:eastAsia="zh-CN"/>
              </w:rPr>
              <w:t>including general spurious emission and spurious emission co-existence.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B2979" w:rsidR="001E41F3" w:rsidRPr="007F795B" w:rsidRDefault="000631E2" w:rsidP="00DA6A3A">
            <w:pPr>
              <w:pStyle w:val="CRCoverPage"/>
              <w:spacing w:after="0"/>
              <w:ind w:left="100"/>
              <w:rPr>
                <w:noProof/>
                <w:lang w:eastAsia="zh-CN"/>
              </w:rPr>
            </w:pPr>
            <w:r w:rsidRPr="007F795B">
              <w:rPr>
                <w:rFonts w:hint="eastAsia"/>
                <w:noProof/>
                <w:lang w:eastAsia="zh-CN"/>
              </w:rPr>
              <w:t>T</w:t>
            </w:r>
            <w:r w:rsidRPr="007F795B">
              <w:rPr>
                <w:noProof/>
                <w:lang w:eastAsia="zh-CN"/>
              </w:rPr>
              <w:t>he spurious emissions for DC</w:t>
            </w:r>
            <w:r w:rsidRPr="007F795B">
              <w:rPr>
                <w:rFonts w:hint="eastAsia"/>
                <w:noProof/>
                <w:lang w:eastAsia="zh-CN"/>
              </w:rPr>
              <w:t>_</w:t>
            </w:r>
            <w:r w:rsidR="00DA6A3A" w:rsidRPr="007F795B">
              <w:rPr>
                <w:noProof/>
                <w:lang w:eastAsia="zh-CN"/>
              </w:rPr>
              <w:t>28A</w:t>
            </w:r>
            <w:r w:rsidRPr="007F795B">
              <w:rPr>
                <w:noProof/>
                <w:lang w:eastAsia="zh-CN"/>
              </w:rPr>
              <w:t>_n7</w:t>
            </w:r>
            <w:r w:rsidR="0043263A" w:rsidRPr="007F795B">
              <w:rPr>
                <w:noProof/>
                <w:lang w:eastAsia="zh-CN"/>
              </w:rPr>
              <w:t>8A can</w:t>
            </w:r>
            <w:r w:rsidRPr="007F795B">
              <w:rPr>
                <w:noProof/>
                <w:lang w:eastAsia="zh-CN"/>
              </w:rPr>
              <w:t xml:space="preserve"> not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F795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Pr="007F795B" w:rsidRDefault="00BE7692">
            <w:pPr>
              <w:pStyle w:val="CRCoverPage"/>
              <w:spacing w:after="0"/>
              <w:ind w:left="100"/>
              <w:rPr>
                <w:noProof/>
                <w:lang w:eastAsia="zh-CN"/>
              </w:rPr>
            </w:pPr>
            <w:r w:rsidRPr="007F795B">
              <w:rPr>
                <w:rFonts w:hint="eastAsia"/>
                <w:noProof/>
                <w:lang w:eastAsia="zh-CN"/>
              </w:rPr>
              <w:t>4</w:t>
            </w:r>
            <w:r w:rsidRPr="007F795B">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795B"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7F79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7F795B" w:rsidRDefault="001E41F3">
            <w:pPr>
              <w:pStyle w:val="CRCoverPage"/>
              <w:tabs>
                <w:tab w:val="right" w:pos="2893"/>
              </w:tabs>
              <w:spacing w:after="0"/>
              <w:rPr>
                <w:noProof/>
              </w:rPr>
            </w:pPr>
            <w:r w:rsidRPr="007F795B">
              <w:rPr>
                <w:noProof/>
              </w:rPr>
              <w:t xml:space="preserve"> Other core specifications</w:t>
            </w:r>
            <w:r w:rsidRPr="007F795B">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Pr="007F795B" w:rsidRDefault="001E41F3">
            <w:pPr>
              <w:pStyle w:val="CRCoverPage"/>
              <w:spacing w:after="0"/>
              <w:rPr>
                <w:noProof/>
              </w:rPr>
            </w:pPr>
            <w:r w:rsidRPr="007F795B">
              <w:rPr>
                <w:noProof/>
              </w:rPr>
              <w:t xml:space="preserve"> Test specifications</w:t>
            </w:r>
          </w:p>
        </w:tc>
        <w:tc>
          <w:tcPr>
            <w:tcW w:w="3401" w:type="dxa"/>
            <w:gridSpan w:val="3"/>
            <w:tcBorders>
              <w:right w:val="single" w:sz="4" w:space="0" w:color="auto"/>
            </w:tcBorders>
            <w:shd w:val="pct30" w:color="FFFF00" w:fill="auto"/>
          </w:tcPr>
          <w:p w14:paraId="186A633D" w14:textId="7B06E5FF" w:rsidR="001E41F3" w:rsidRDefault="00145D43" w:rsidP="001A3935">
            <w:pPr>
              <w:pStyle w:val="CRCoverPage"/>
              <w:spacing w:after="0"/>
              <w:ind w:left="99"/>
              <w:rPr>
                <w:noProof/>
              </w:rPr>
            </w:pPr>
            <w:r>
              <w:rPr>
                <w:noProof/>
              </w:rPr>
              <w:t>TS</w:t>
            </w:r>
            <w:r w:rsidR="00D91376">
              <w:rPr>
                <w:noProof/>
              </w:rPr>
              <w:t xml:space="preserve"> 38.521-3</w:t>
            </w:r>
            <w:r>
              <w:rPr>
                <w:noProof/>
              </w:rPr>
              <w:t xml:space="preserve"> CR </w:t>
            </w:r>
            <w:r w:rsidR="001A3935">
              <w:rPr>
                <w:noProof/>
              </w:rPr>
              <w:t>1097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7F795B" w:rsidRDefault="001E41F3">
            <w:pPr>
              <w:pStyle w:val="CRCoverPage"/>
              <w:spacing w:after="0"/>
              <w:rPr>
                <w:noProof/>
              </w:rPr>
            </w:pPr>
            <w:r w:rsidRPr="007F79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9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795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795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F6D96" w:rsidR="00DC56AF" w:rsidRPr="007F795B" w:rsidRDefault="007F795B" w:rsidP="007F795B">
            <w:pPr>
              <w:pStyle w:val="CRCoverPage"/>
              <w:spacing w:after="0"/>
              <w:ind w:left="100"/>
              <w:rPr>
                <w:noProof/>
                <w:lang w:eastAsia="zh-CN"/>
              </w:rPr>
            </w:pPr>
            <w:r>
              <w:rPr>
                <w:noProof/>
                <w:lang w:eastAsia="zh-CN"/>
              </w:rPr>
              <w:t>Revised from R5-215060</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1C49BC83" w14:textId="7059D512" w:rsidR="00645433" w:rsidRPr="00C302B2" w:rsidRDefault="00645433" w:rsidP="00645433">
            <w:pPr>
              <w:pStyle w:val="TAL"/>
              <w:rPr>
                <w:b/>
              </w:rPr>
            </w:pPr>
            <w:r w:rsidRPr="00C302B2">
              <w:rPr>
                <w:lang w:eastAsia="zh-CN"/>
              </w:rPr>
              <w:t>Added at RAN5#</w:t>
            </w:r>
            <w:r>
              <w:rPr>
                <w:lang w:eastAsia="zh-CN"/>
              </w:rPr>
              <w:t>91-e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A53DF3" w:rsidRPr="00C302B2" w14:paraId="0FDB12A1" w14:textId="77777777" w:rsidTr="002A4DDF">
        <w:tc>
          <w:tcPr>
            <w:tcW w:w="3227" w:type="dxa"/>
            <w:shd w:val="clear" w:color="auto" w:fill="auto"/>
          </w:tcPr>
          <w:p w14:paraId="27BFC834"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A53DF3" w:rsidRPr="00C302B2" w:rsidRDefault="00A53DF3" w:rsidP="00A53DF3">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A53DF3" w:rsidRPr="00C302B2" w:rsidRDefault="00A53DF3" w:rsidP="00A53DF3">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53DF3" w:rsidRPr="00C302B2" w14:paraId="7C0F45D6" w14:textId="77777777" w:rsidTr="002A4DDF">
        <w:tc>
          <w:tcPr>
            <w:tcW w:w="3227" w:type="dxa"/>
            <w:shd w:val="clear" w:color="auto" w:fill="auto"/>
          </w:tcPr>
          <w:p w14:paraId="6266580C"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A53DF3" w:rsidRPr="00EC0C06" w:rsidRDefault="00A53DF3" w:rsidP="00A53DF3">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A53DF3" w:rsidRPr="00EC0C06" w:rsidRDefault="00A53DF3" w:rsidP="00A53DF3">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A53DF3" w:rsidRPr="00C302B2" w14:paraId="6C2A77EB" w14:textId="77777777" w:rsidTr="002A4DDF">
        <w:tc>
          <w:tcPr>
            <w:tcW w:w="3227" w:type="dxa"/>
            <w:shd w:val="clear" w:color="auto" w:fill="auto"/>
          </w:tcPr>
          <w:p w14:paraId="70F71E72"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A53DF3" w:rsidRPr="00E54903" w:rsidRDefault="00A53DF3" w:rsidP="00A53DF3">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A53DF3" w:rsidRPr="00E54903" w:rsidRDefault="00A53DF3" w:rsidP="00A53DF3">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53DF3" w:rsidRPr="00C302B2" w14:paraId="3DAC3F3B" w14:textId="77777777" w:rsidTr="002A4DDF">
        <w:tc>
          <w:tcPr>
            <w:tcW w:w="3227" w:type="dxa"/>
            <w:shd w:val="clear" w:color="auto" w:fill="auto"/>
          </w:tcPr>
          <w:p w14:paraId="3447745F"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A53DF3" w:rsidRPr="0077406E" w:rsidRDefault="00A53DF3" w:rsidP="00A53DF3">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A53DF3" w:rsidRPr="0077406E" w:rsidRDefault="00A53DF3" w:rsidP="00A53DF3">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53DF3" w:rsidRPr="00C302B2" w14:paraId="0934E6C7" w14:textId="77777777" w:rsidTr="002A4DDF">
        <w:tc>
          <w:tcPr>
            <w:tcW w:w="3227" w:type="dxa"/>
            <w:shd w:val="clear" w:color="auto" w:fill="auto"/>
          </w:tcPr>
          <w:p w14:paraId="14027EC5"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A53DF3" w:rsidRPr="00C84DF0" w:rsidRDefault="00A53DF3" w:rsidP="00A53DF3">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A53DF3" w:rsidRPr="00C84DF0" w:rsidRDefault="00A53DF3" w:rsidP="00A53DF3">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A53DF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A53DF3" w:rsidRPr="00C302B2" w:rsidRDefault="00A53DF3" w:rsidP="00A53DF3">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A53DF3" w:rsidRPr="00C302B2" w:rsidRDefault="00A53DF3" w:rsidP="00A53DF3">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A53DF3" w:rsidRPr="00C302B2" w:rsidRDefault="00A53DF3" w:rsidP="00A53DF3">
            <w:pPr>
              <w:pStyle w:val="TAL"/>
            </w:pPr>
            <w:r w:rsidRPr="00C302B2">
              <w:rPr>
                <w:lang w:eastAsia="zh-CN"/>
              </w:rPr>
              <w:t>Added at RAN5#88-e</w:t>
            </w:r>
          </w:p>
        </w:tc>
      </w:tr>
      <w:tr w:rsidR="00DA6A3A" w:rsidRPr="00C302B2" w14:paraId="483AD2C1" w14:textId="77777777" w:rsidTr="00B93830">
        <w:trPr>
          <w:ins w:id="4" w:author="Huawei" w:date="2021-07-02T10:33:00Z"/>
        </w:trPr>
        <w:tc>
          <w:tcPr>
            <w:tcW w:w="3227" w:type="dxa"/>
            <w:shd w:val="clear" w:color="auto" w:fill="auto"/>
          </w:tcPr>
          <w:p w14:paraId="26685EE7" w14:textId="76B5CB37" w:rsidR="00DA6A3A" w:rsidRPr="00C302B2" w:rsidRDefault="00DA6A3A" w:rsidP="00B93830">
            <w:pPr>
              <w:keepNext/>
              <w:keepLines/>
              <w:spacing w:after="0"/>
              <w:rPr>
                <w:ins w:id="5" w:author="Huawei" w:date="2021-07-02T10:33:00Z"/>
                <w:rFonts w:ascii="Arial" w:eastAsia="宋体" w:hAnsi="Arial"/>
                <w:sz w:val="18"/>
              </w:rPr>
            </w:pPr>
            <w:ins w:id="6" w:author="Huawei" w:date="2021-07-02T10:33:00Z">
              <w:r>
                <w:rPr>
                  <w:rFonts w:ascii="Arial" w:eastAsia="宋体" w:hAnsi="Arial"/>
                  <w:sz w:val="18"/>
                </w:rPr>
                <w:t>DC_28A_n78</w:t>
              </w:r>
              <w:r w:rsidRPr="00C302B2">
                <w:rPr>
                  <w:rFonts w:ascii="Arial" w:eastAsia="宋体" w:hAnsi="Arial"/>
                  <w:sz w:val="18"/>
                </w:rPr>
                <w:t>A</w:t>
              </w:r>
            </w:ins>
          </w:p>
        </w:tc>
        <w:tc>
          <w:tcPr>
            <w:tcW w:w="4111" w:type="dxa"/>
            <w:shd w:val="clear" w:color="auto" w:fill="auto"/>
          </w:tcPr>
          <w:p w14:paraId="0D0D9944" w14:textId="2C10402C" w:rsidR="00DA6A3A" w:rsidRPr="00C302B2" w:rsidRDefault="00DA6A3A" w:rsidP="00B93830">
            <w:pPr>
              <w:keepNext/>
              <w:keepLines/>
              <w:spacing w:after="0"/>
              <w:rPr>
                <w:ins w:id="7" w:author="Huawei" w:date="2021-07-02T10:33:00Z"/>
                <w:rFonts w:ascii="Arial" w:eastAsia="宋体" w:hAnsi="Arial"/>
                <w:sz w:val="18"/>
                <w:lang w:eastAsia="ja-JP"/>
              </w:rPr>
            </w:pPr>
            <w:ins w:id="8" w:author="Huawei" w:date="2021-07-02T10:33:00Z">
              <w:r>
                <w:rPr>
                  <w:rFonts w:ascii="Arial" w:eastAsia="宋体" w:hAnsi="Arial"/>
                  <w:sz w:val="18"/>
                  <w:lang w:eastAsia="ja-JP"/>
                </w:rPr>
                <w:t>38.521-3_TpAnalysisSpur(DC_28</w:t>
              </w:r>
              <w:r w:rsidRPr="00C302B2">
                <w:rPr>
                  <w:rFonts w:ascii="Arial" w:eastAsia="宋体" w:hAnsi="Arial"/>
                  <w:sz w:val="18"/>
                  <w:lang w:eastAsia="ja-JP"/>
                </w:rPr>
                <w:t>A-n</w:t>
              </w:r>
              <w:r>
                <w:rPr>
                  <w:rFonts w:ascii="Arial" w:eastAsia="宋体" w:hAnsi="Arial"/>
                  <w:sz w:val="18"/>
                  <w:lang w:eastAsia="ja-JP"/>
                </w:rPr>
                <w:t>78</w:t>
              </w:r>
              <w:r w:rsidRPr="00C302B2">
                <w:rPr>
                  <w:rFonts w:ascii="Arial" w:eastAsia="宋体" w:hAnsi="Arial"/>
                  <w:sz w:val="18"/>
                  <w:lang w:eastAsia="ja-JP"/>
                </w:rPr>
                <w:t>A).zip</w:t>
              </w:r>
            </w:ins>
          </w:p>
        </w:tc>
        <w:tc>
          <w:tcPr>
            <w:tcW w:w="2551" w:type="dxa"/>
            <w:shd w:val="clear" w:color="auto" w:fill="auto"/>
          </w:tcPr>
          <w:p w14:paraId="5DBD74E8" w14:textId="77777777" w:rsidR="00DA6A3A" w:rsidRPr="00C302B2" w:rsidRDefault="00DA6A3A" w:rsidP="00B93830">
            <w:pPr>
              <w:keepNext/>
              <w:keepLines/>
              <w:spacing w:after="0"/>
              <w:rPr>
                <w:ins w:id="9" w:author="Huawei" w:date="2021-07-02T10:33:00Z"/>
                <w:rFonts w:ascii="Arial" w:eastAsia="宋体" w:hAnsi="Arial"/>
                <w:sz w:val="18"/>
              </w:rPr>
            </w:pPr>
            <w:ins w:id="10" w:author="Huawei" w:date="2021-07-02T10:33:00Z">
              <w:r>
                <w:rPr>
                  <w:rFonts w:ascii="Arial" w:eastAsia="宋体" w:hAnsi="Arial"/>
                  <w:sz w:val="18"/>
                </w:rPr>
                <w:t>Added at RAN5#92</w:t>
              </w:r>
              <w:r w:rsidRPr="00C302B2">
                <w:rPr>
                  <w:rFonts w:ascii="Arial" w:eastAsia="宋体" w:hAnsi="Arial"/>
                  <w:sz w:val="18"/>
                </w:rPr>
                <w:t>-e</w:t>
              </w:r>
            </w:ins>
          </w:p>
        </w:tc>
      </w:tr>
      <w:tr w:rsidR="00A53DF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A53DF3" w:rsidRPr="00C302B2" w:rsidRDefault="00A53DF3" w:rsidP="00A53DF3">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A53DF3" w:rsidRPr="00C302B2" w:rsidRDefault="00A53DF3" w:rsidP="00A53DF3">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53DF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A53DF3" w:rsidRPr="00C302B2" w:rsidRDefault="00A53DF3" w:rsidP="00A53DF3">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A53DF3" w:rsidRPr="00C302B2" w:rsidRDefault="00A53DF3" w:rsidP="00A53DF3">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A53DF3" w:rsidRPr="00C302B2" w:rsidRDefault="00A53DF3" w:rsidP="00A53DF3">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A53DF3" w:rsidRPr="00C302B2" w:rsidRDefault="00A53DF3" w:rsidP="00A53DF3">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A53DF3" w:rsidRPr="00C302B2" w:rsidRDefault="00A53DF3" w:rsidP="00A53DF3">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A53DF3" w:rsidRPr="00C302B2" w:rsidRDefault="00A53DF3" w:rsidP="00A53DF3">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A53DF3" w:rsidRPr="00C302B2" w:rsidRDefault="00A53DF3" w:rsidP="00A53DF3">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A53DF3" w:rsidRPr="00C302B2" w:rsidRDefault="00A53DF3" w:rsidP="00A53DF3">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A53DF3" w:rsidRPr="00C302B2" w:rsidRDefault="00A53DF3" w:rsidP="00A53DF3">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A53DF3" w:rsidRPr="00C302B2" w:rsidRDefault="00A53DF3" w:rsidP="00A53DF3">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A53DF3" w:rsidRPr="00C302B2" w:rsidRDefault="00A53DF3" w:rsidP="00A53DF3">
            <w:pPr>
              <w:pStyle w:val="TAL"/>
              <w:rPr>
                <w:rFonts w:eastAsia="宋体"/>
              </w:rPr>
            </w:pPr>
            <w:r w:rsidRPr="00C302B2">
              <w:rPr>
                <w:rFonts w:eastAsia="宋体"/>
              </w:rPr>
              <w:t>Added at RAN5#88-e</w:t>
            </w:r>
          </w:p>
        </w:tc>
      </w:tr>
      <w:tr w:rsidR="00A53DF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A53DF3" w:rsidRPr="00C302B2" w:rsidRDefault="00A53DF3" w:rsidP="00A53DF3">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A53DF3" w:rsidRPr="00C302B2" w:rsidRDefault="00A53DF3" w:rsidP="00A53DF3">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A53DF3" w:rsidRPr="00C302B2" w:rsidRDefault="00A53DF3" w:rsidP="00A53DF3">
            <w:pPr>
              <w:pStyle w:val="TAL"/>
              <w:rPr>
                <w:rFonts w:eastAsia="宋体"/>
              </w:rPr>
            </w:pPr>
            <w:r w:rsidRPr="00673E64">
              <w:rPr>
                <w:rFonts w:eastAsia="Malgun Gothic"/>
                <w:lang w:eastAsia="zh-CN"/>
              </w:rPr>
              <w:t>Added at RAN5#90-e</w:t>
            </w:r>
          </w:p>
        </w:tc>
      </w:tr>
      <w:tr w:rsidR="00A53DF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A53DF3" w:rsidRPr="00673E64" w:rsidRDefault="00A53DF3" w:rsidP="00A53DF3">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A53DF3" w:rsidRPr="00673E64" w:rsidRDefault="00A53DF3" w:rsidP="00A53DF3">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A53DF3" w:rsidRPr="00673E64" w:rsidRDefault="00A53DF3" w:rsidP="00A53DF3">
            <w:pPr>
              <w:pStyle w:val="TAL"/>
              <w:rPr>
                <w:rFonts w:eastAsia="Malgun Gothic"/>
                <w:lang w:eastAsia="zh-CN"/>
              </w:rPr>
            </w:pPr>
            <w:r w:rsidRPr="005B5483">
              <w:rPr>
                <w:rFonts w:eastAsia="Malgun Gothic"/>
                <w:lang w:eastAsia="zh-CN"/>
              </w:rPr>
              <w:t>Added at RAN5#90-e</w:t>
            </w:r>
          </w:p>
        </w:tc>
      </w:tr>
      <w:tr w:rsidR="00A53DF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A53DF3" w:rsidRPr="00C302B2" w:rsidRDefault="00A53DF3" w:rsidP="00A53DF3">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A53DF3" w:rsidRPr="00C302B2" w:rsidRDefault="00A53DF3" w:rsidP="00A53DF3">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A53DF3" w:rsidRPr="00C302B2" w:rsidRDefault="00A53DF3" w:rsidP="00A53DF3">
            <w:pPr>
              <w:pStyle w:val="TAL"/>
              <w:rPr>
                <w:rFonts w:eastAsia="宋体"/>
              </w:rPr>
            </w:pPr>
            <w:r w:rsidRPr="00C302B2">
              <w:rPr>
                <w:rFonts w:eastAsia="宋体"/>
              </w:rPr>
              <w:t>Added at RAN5#83</w:t>
            </w:r>
          </w:p>
        </w:tc>
      </w:tr>
      <w:tr w:rsidR="00A53DF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A53DF3" w:rsidRPr="00C302B2" w:rsidRDefault="00A53DF3" w:rsidP="00A53DF3">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A53DF3" w:rsidRPr="00C302B2" w:rsidRDefault="00A53DF3" w:rsidP="00A53DF3">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A53DF3" w:rsidRPr="00C302B2" w:rsidRDefault="00A53DF3" w:rsidP="00A53DF3">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A53DF3" w:rsidRPr="00C302B2" w:rsidRDefault="00A53DF3" w:rsidP="00A53DF3">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A53DF3" w:rsidRPr="00C302B2" w:rsidRDefault="00A53DF3" w:rsidP="00A53DF3">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A53DF3" w:rsidRPr="00C302B2" w:rsidRDefault="00A53DF3" w:rsidP="00A53DF3">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53DF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A53DF3" w:rsidRPr="00C302B2" w:rsidRDefault="00A53DF3" w:rsidP="00A53DF3">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A53DF3" w:rsidRPr="00C302B2" w:rsidRDefault="00A53DF3" w:rsidP="00A53DF3">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A53DF3" w:rsidRPr="00C302B2" w:rsidRDefault="00A53DF3" w:rsidP="00A53DF3">
            <w:pPr>
              <w:pStyle w:val="TAL"/>
              <w:rPr>
                <w:rFonts w:eastAsia="宋体"/>
              </w:rPr>
            </w:pPr>
            <w:r w:rsidRPr="00C302B2">
              <w:rPr>
                <w:lang w:eastAsia="zh-CN"/>
              </w:rPr>
              <w:t>Added at RAN5#8</w:t>
            </w:r>
            <w:r w:rsidRPr="00C302B2">
              <w:rPr>
                <w:lang w:eastAsia="zh-TW"/>
              </w:rPr>
              <w:t>8</w:t>
            </w:r>
            <w:r w:rsidRPr="00C302B2">
              <w:rPr>
                <w:lang w:eastAsia="zh-CN"/>
              </w:rPr>
              <w:t>-e</w:t>
            </w:r>
          </w:p>
        </w:tc>
      </w:tr>
      <w:tr w:rsidR="00A53DF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RAN5#87-e</w:t>
            </w:r>
          </w:p>
        </w:tc>
      </w:tr>
      <w:tr w:rsidR="00A53DF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A53DF3" w:rsidRPr="00C302B2" w:rsidRDefault="00A53DF3" w:rsidP="00A53DF3">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53DF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A53DF3" w:rsidRPr="00C302B2" w:rsidRDefault="00A53DF3" w:rsidP="00A53DF3">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A53DF3" w:rsidRPr="00C302B2" w:rsidRDefault="00A53DF3" w:rsidP="00A53DF3">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11" w:name="OLE_LINK33"/>
      <w:bookmarkStart w:id="12" w:name="OLE_LINK34"/>
      <w:r w:rsidRPr="006A6DC8">
        <w:rPr>
          <w:noProof/>
          <w:color w:val="FF0000"/>
        </w:rPr>
        <w:t>&lt;</w:t>
      </w:r>
      <w:r>
        <w:rPr>
          <w:noProof/>
          <w:color w:val="FF0000"/>
        </w:rPr>
        <w:t>End of Changes</w:t>
      </w:r>
      <w:r w:rsidRPr="006A6DC8">
        <w:rPr>
          <w:noProof/>
          <w:color w:val="FF0000"/>
        </w:rPr>
        <w:t>&gt;</w:t>
      </w:r>
    </w:p>
    <w:bookmarkEnd w:id="11"/>
    <w:bookmarkEnd w:id="12"/>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C7FCFD0" w:rsidR="00D91376" w:rsidRPr="007C16E2" w:rsidRDefault="00D91376" w:rsidP="00C910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3" w:name="OLE_LINK7"/>
      <w:r w:rsidRPr="00D91376">
        <w:rPr>
          <w:rFonts w:ascii="Arial" w:eastAsia="??" w:hAnsi="Arial"/>
          <w:color w:val="FF0000"/>
          <w:szCs w:val="32"/>
        </w:rPr>
        <w:t>38.521-3_TpAnalysisSpur(DC_</w:t>
      </w:r>
      <w:r w:rsidR="00DF5103">
        <w:rPr>
          <w:rFonts w:ascii="Arial" w:eastAsia="??" w:hAnsi="Arial"/>
          <w:color w:val="FF0000"/>
          <w:szCs w:val="32"/>
        </w:rPr>
        <w:t>28</w:t>
      </w:r>
      <w:r w:rsidRPr="00D91376">
        <w:rPr>
          <w:rFonts w:ascii="Arial" w:eastAsia="??" w:hAnsi="Arial"/>
          <w:color w:val="FF0000"/>
          <w:szCs w:val="32"/>
        </w:rPr>
        <w:t>A_n7</w:t>
      </w:r>
      <w:r w:rsidR="00C91043">
        <w:rPr>
          <w:rFonts w:ascii="Arial" w:eastAsia="??" w:hAnsi="Arial"/>
          <w:color w:val="FF0000"/>
          <w:szCs w:val="32"/>
        </w:rPr>
        <w:t>8A)</w:t>
      </w:r>
      <w:r w:rsidRPr="00D91376">
        <w:rPr>
          <w:rFonts w:ascii="Arial" w:eastAsia="??" w:hAnsi="Arial"/>
          <w:color w:val="FF0000"/>
          <w:szCs w:val="32"/>
        </w:rPr>
        <w:t>.zip</w:t>
      </w:r>
      <w:bookmarkEnd w:id="13"/>
      <w:r w:rsidRPr="00D91376">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D43CF" w14:textId="77777777" w:rsidR="002E7BE0" w:rsidRDefault="002E7BE0">
      <w:r>
        <w:separator/>
      </w:r>
    </w:p>
  </w:endnote>
  <w:endnote w:type="continuationSeparator" w:id="0">
    <w:p w14:paraId="3ECBFEF0" w14:textId="77777777" w:rsidR="002E7BE0" w:rsidRDefault="002E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542F7" w14:textId="77777777" w:rsidR="002E7BE0" w:rsidRDefault="002E7BE0">
      <w:r>
        <w:separator/>
      </w:r>
    </w:p>
  </w:footnote>
  <w:footnote w:type="continuationSeparator" w:id="0">
    <w:p w14:paraId="7E829DE4" w14:textId="77777777" w:rsidR="002E7BE0" w:rsidRDefault="002E7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3935"/>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2E7BE0"/>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3263A"/>
    <w:rsid w:val="004B75B7"/>
    <w:rsid w:val="004D1BC9"/>
    <w:rsid w:val="0051580D"/>
    <w:rsid w:val="00515EEA"/>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23DF6"/>
    <w:rsid w:val="00732B5A"/>
    <w:rsid w:val="00763FF0"/>
    <w:rsid w:val="00792342"/>
    <w:rsid w:val="007977A8"/>
    <w:rsid w:val="007B22E9"/>
    <w:rsid w:val="007B512A"/>
    <w:rsid w:val="007B5E59"/>
    <w:rsid w:val="007C2097"/>
    <w:rsid w:val="007D6A07"/>
    <w:rsid w:val="007F316E"/>
    <w:rsid w:val="007F7259"/>
    <w:rsid w:val="007F795B"/>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2E1D"/>
    <w:rsid w:val="00BB5DFC"/>
    <w:rsid w:val="00BD279D"/>
    <w:rsid w:val="00BD6BB8"/>
    <w:rsid w:val="00BE7692"/>
    <w:rsid w:val="00BF7E98"/>
    <w:rsid w:val="00C266A0"/>
    <w:rsid w:val="00C3215B"/>
    <w:rsid w:val="00C329AF"/>
    <w:rsid w:val="00C66BA2"/>
    <w:rsid w:val="00C90DF9"/>
    <w:rsid w:val="00C91043"/>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A6A3A"/>
    <w:rsid w:val="00DC1A98"/>
    <w:rsid w:val="00DC56AF"/>
    <w:rsid w:val="00DE34CF"/>
    <w:rsid w:val="00DF5103"/>
    <w:rsid w:val="00E13F3D"/>
    <w:rsid w:val="00E34898"/>
    <w:rsid w:val="00E41291"/>
    <w:rsid w:val="00E90C97"/>
    <w:rsid w:val="00EB09B7"/>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3D21F-43EA-4146-B0A5-DCFB68BA7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996</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2021-08-27T02:46:00Z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1630032338</vt:lpwstr>
  </property>
</Properties>
</file>